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7FD733A0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D7AFB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A5094" w:rsidRPr="009A5094">
        <w:rPr>
          <w:b/>
          <w:i/>
          <w:noProof/>
          <w:sz w:val="28"/>
        </w:rPr>
        <w:t>S5-</w:t>
      </w:r>
      <w:r w:rsidR="00FE4BB3" w:rsidRPr="009A5094">
        <w:rPr>
          <w:b/>
          <w:i/>
          <w:noProof/>
          <w:sz w:val="28"/>
        </w:rPr>
        <w:t>235</w:t>
      </w:r>
      <w:r w:rsidR="00FE4BB3">
        <w:rPr>
          <w:b/>
          <w:i/>
          <w:noProof/>
          <w:sz w:val="28"/>
        </w:rPr>
        <w:t>962</w:t>
      </w:r>
    </w:p>
    <w:p w14:paraId="46399ADE" w14:textId="444D488C" w:rsidR="00BA2A2C" w:rsidRPr="0068622F" w:rsidRDefault="005D7AFB" w:rsidP="00BA2A2C">
      <w:pPr>
        <w:pStyle w:val="CRCoverPage"/>
        <w:outlineLvl w:val="0"/>
        <w:rPr>
          <w:b/>
          <w:bCs/>
          <w:noProof/>
          <w:sz w:val="24"/>
        </w:rPr>
      </w:pPr>
      <w:r w:rsidRPr="008135BC">
        <w:rPr>
          <w:b/>
          <w:bCs/>
          <w:sz w:val="24"/>
        </w:rPr>
        <w:t>Goteborg, Sweden, 21 - 25 August 2023</w:t>
      </w:r>
      <w:r>
        <w:rPr>
          <w:b/>
          <w:bCs/>
          <w:sz w:val="24"/>
        </w:rPr>
        <w:tab/>
        <w:t xml:space="preserve">    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13708" w:rsidRPr="00913708">
        <w:rPr>
          <w:noProof/>
          <w:sz w:val="18"/>
        </w:rPr>
        <w:t>S5-22</w:t>
      </w:r>
      <w:r w:rsidR="0069745B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CB2C50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</w:t>
            </w:r>
            <w:r w:rsidR="005D7A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AC3DC34" w:rsidR="00BA2A2C" w:rsidRPr="00410371" w:rsidRDefault="00D6257E" w:rsidP="00F76BD2">
            <w:pPr>
              <w:pStyle w:val="CRCoverPage"/>
              <w:spacing w:after="0"/>
              <w:rPr>
                <w:noProof/>
              </w:rPr>
            </w:pPr>
            <w:r w:rsidRPr="00D6257E">
              <w:rPr>
                <w:b/>
                <w:noProof/>
                <w:sz w:val="28"/>
              </w:rPr>
              <w:t>0</w:t>
            </w:r>
            <w:r w:rsidR="009A5094">
              <w:rPr>
                <w:b/>
                <w:noProof/>
                <w:sz w:val="28"/>
              </w:rPr>
              <w:t>489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638489C" w:rsidR="00BA2A2C" w:rsidRPr="00410371" w:rsidRDefault="001F3474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E6200C8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17.</w:t>
            </w:r>
            <w:r w:rsidR="00B6734D">
              <w:rPr>
                <w:b/>
                <w:noProof/>
                <w:sz w:val="28"/>
              </w:rPr>
              <w:t>7</w:t>
            </w:r>
            <w:r w:rsidRPr="008E0BDF">
              <w:rPr>
                <w:b/>
                <w:noProof/>
                <w:sz w:val="28"/>
              </w:rPr>
              <w:t>.</w:t>
            </w:r>
            <w:r w:rsidR="00B673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544A05D5" w:rsidR="00BA2A2C" w:rsidRDefault="00EA0DD3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0DD3">
              <w:rPr>
                <w:noProof/>
                <w:lang w:eastAsia="zh-CN"/>
              </w:rPr>
              <w:t xml:space="preserve">Correction on </w:t>
            </w:r>
            <w:r w:rsidR="00135E31" w:rsidRPr="00135E31">
              <w:rPr>
                <w:noProof/>
                <w:lang w:eastAsia="zh-CN"/>
              </w:rPr>
              <w:t>Cat</w:t>
            </w:r>
            <w:r w:rsidR="00B41681">
              <w:rPr>
                <w:noProof/>
                <w:lang w:eastAsia="zh-CN"/>
              </w:rPr>
              <w:t>e</w:t>
            </w:r>
            <w:r w:rsidR="00135E31" w:rsidRPr="00135E31">
              <w:rPr>
                <w:noProof/>
                <w:lang w:eastAsia="zh-CN"/>
              </w:rPr>
              <w:t>gory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6E5F8BD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5E0AE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8468761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1E3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E1E31">
              <w:rPr>
                <w:noProof/>
              </w:rPr>
              <w:t>0</w:t>
            </w:r>
            <w:r w:rsidR="00EA0DD3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1F3474">
              <w:rPr>
                <w:noProof/>
              </w:rPr>
              <w:t>24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31B0EE6" w:rsidR="00BA2A2C" w:rsidRDefault="005E0A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3E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5223E2" w:rsidRPr="001A39BA" w:rsidRDefault="005223E2" w:rsidP="00522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371814A" w:rsidR="00B41681" w:rsidRPr="004C3A21" w:rsidRDefault="00B41681" w:rsidP="00522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category of smf home provided charging id should be aligned with the home provide id.</w:t>
            </w:r>
          </w:p>
        </w:tc>
      </w:tr>
      <w:tr w:rsidR="005223E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223E2" w:rsidRDefault="005223E2" w:rsidP="0052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5223E2" w:rsidRDefault="005223E2" w:rsidP="0052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3E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5223E2" w:rsidRDefault="005223E2" w:rsidP="0052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8662B99" w:rsidR="00B41681" w:rsidRPr="00B41681" w:rsidRDefault="00B41681" w:rsidP="00B416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>
              <w:t>"</w:t>
            </w:r>
            <w:r>
              <w:rPr>
                <w:noProof/>
                <w:lang w:eastAsia="zh-CN"/>
              </w:rPr>
              <w:t>P</w:t>
            </w:r>
            <w:r>
              <w:t>"</w:t>
            </w:r>
            <w:r>
              <w:rPr>
                <w:noProof/>
                <w:lang w:eastAsia="zh-CN"/>
              </w:rPr>
              <w:t xml:space="preserve"> </w:t>
            </w:r>
            <w:r w:rsidRPr="00543BE2">
              <w:rPr>
                <w:noProof/>
                <w:lang w:eastAsia="zh-CN"/>
              </w:rPr>
              <w:t xml:space="preserve">column </w:t>
            </w:r>
            <w:r>
              <w:rPr>
                <w:noProof/>
                <w:lang w:eastAsia="zh-CN"/>
              </w:rPr>
              <w:t xml:space="preserve">for the date type of smfHomeProvidedChargingId from </w:t>
            </w:r>
            <w:r>
              <w:t>"</w:t>
            </w:r>
            <w:r>
              <w:rPr>
                <w:noProof/>
                <w:lang w:eastAsia="zh-CN"/>
              </w:rPr>
              <w:t>Om</w:t>
            </w:r>
            <w:r>
              <w:t>"</w:t>
            </w:r>
            <w:r>
              <w:rPr>
                <w:noProof/>
                <w:lang w:eastAsia="zh-CN"/>
              </w:rPr>
              <w:t xml:space="preserve"> to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Oc</w:t>
            </w:r>
            <w:proofErr w:type="spellEnd"/>
            <w:r>
              <w:t>".</w:t>
            </w:r>
          </w:p>
        </w:tc>
      </w:tr>
      <w:tr w:rsidR="005223E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223E2" w:rsidRDefault="005223E2" w:rsidP="0052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223E2" w:rsidRDefault="005223E2" w:rsidP="0052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3E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5223E2" w:rsidRDefault="005223E2" w:rsidP="0052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5F9E7C3" w:rsidR="005223E2" w:rsidRDefault="005223E2" w:rsidP="00522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 xml:space="preserve">is not aligned in the data type and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5223E2" w14:paraId="7F697D58" w14:textId="77777777" w:rsidTr="00AF06C7">
        <w:tc>
          <w:tcPr>
            <w:tcW w:w="2694" w:type="dxa"/>
            <w:gridSpan w:val="2"/>
          </w:tcPr>
          <w:p w14:paraId="0ED0FF59" w14:textId="77777777" w:rsidR="005223E2" w:rsidRDefault="005223E2" w:rsidP="0052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5223E2" w:rsidRDefault="005223E2" w:rsidP="0052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3E2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5223E2" w:rsidRDefault="005223E2" w:rsidP="0052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FB54011" w:rsidR="005223E2" w:rsidRDefault="00B41681" w:rsidP="00522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6.1.6.2.2.6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37678772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0C8A16A1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5094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CR </w:t>
            </w:r>
            <w:r w:rsidR="00047104" w:rsidRPr="009A5094">
              <w:rPr>
                <w:noProof/>
              </w:rPr>
              <w:t>04</w:t>
            </w:r>
            <w:r w:rsidR="00047104">
              <w:rPr>
                <w:noProof/>
              </w:rPr>
              <w:t xml:space="preserve">26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CE2E651" w14:textId="24B5EFD2" w:rsidR="00CB1598" w:rsidRDefault="00CB1598" w:rsidP="00CB1598">
      <w:pPr>
        <w:pStyle w:val="6"/>
        <w:rPr>
          <w:lang w:eastAsia="zh-CN"/>
        </w:rPr>
      </w:pPr>
      <w:bookmarkStart w:id="1" w:name="_Toc122775383"/>
      <w:bookmarkStart w:id="2" w:name="_Toc51918989"/>
      <w:bookmarkStart w:id="3" w:name="_Toc44671081"/>
      <w:bookmarkStart w:id="4" w:name="_Toc28709462"/>
      <w:bookmarkStart w:id="5" w:name="_Toc27749535"/>
      <w:bookmarkStart w:id="6" w:name="_Toc20227303"/>
      <w:bookmarkStart w:id="7" w:name="_Toc138318357"/>
      <w:bookmarkStart w:id="8" w:name="_Toc51919109"/>
      <w:bookmarkStart w:id="9" w:name="_Toc44671186"/>
      <w:bookmarkStart w:id="10" w:name="_Toc28709566"/>
      <w:bookmarkStart w:id="11" w:name="_Toc27749639"/>
      <w:bookmarkStart w:id="12" w:name="_Toc20227394"/>
      <w:bookmarkStart w:id="13" w:name="_Toc20227332"/>
      <w:bookmarkStart w:id="14" w:name="_Toc27749573"/>
      <w:bookmarkStart w:id="15" w:name="_Toc28709500"/>
      <w:bookmarkStart w:id="16" w:name="_Toc44671120"/>
      <w:bookmarkStart w:id="17" w:name="_Toc51919041"/>
      <w:bookmarkStart w:id="18" w:name="_Toc122775485"/>
      <w:bookmarkEnd w:id="0"/>
      <w:r>
        <w:rPr>
          <w:lang w:eastAsia="zh-CN"/>
        </w:rPr>
        <w:lastRenderedPageBreak/>
        <w:t>6.1.6.2.2.6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PDUSessionChargingInformation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7AA6E0C" w14:textId="77777777" w:rsidR="00CB1598" w:rsidRDefault="00CB1598" w:rsidP="00CB1598">
      <w:pPr>
        <w:pStyle w:val="TH"/>
      </w:pPr>
      <w:r>
        <w:t>Table </w:t>
      </w:r>
      <w:r>
        <w:rPr>
          <w:lang w:eastAsia="zh-CN"/>
        </w:rPr>
        <w:t>6.1.6.2.2.6-1</w:t>
      </w:r>
      <w:r>
        <w:t xml:space="preserve">: Definition of type </w:t>
      </w:r>
      <w:r>
        <w:rPr>
          <w:noProof/>
          <w:lang w:eastAsia="zh-CN"/>
        </w:rPr>
        <w:t>PDUSessionChargingInformation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CB1598" w14:paraId="0C00D355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C73D1" w14:textId="77777777" w:rsidR="00CB1598" w:rsidRDefault="00CB159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3C7E9" w14:textId="77777777" w:rsidR="00CB1598" w:rsidRDefault="00CB159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8E4D9" w14:textId="77777777" w:rsidR="00CB1598" w:rsidRDefault="00CB1598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051AC" w14:textId="77777777" w:rsidR="00CB1598" w:rsidRDefault="00CB15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A14AB" w14:textId="77777777" w:rsidR="00CB1598" w:rsidRDefault="00CB15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7AE27" w14:textId="77777777" w:rsidR="00CB1598" w:rsidRDefault="00CB15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B1598" w14:paraId="03B564CC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0A18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069F" w14:textId="77777777" w:rsidR="00CB1598" w:rsidRDefault="00CB1598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DBAE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547D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14AE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25D1" w14:textId="77777777" w:rsidR="00CB1598" w:rsidRDefault="00CB1598">
            <w:pPr>
              <w:pStyle w:val="TAL"/>
              <w:rPr>
                <w:rFonts w:cs="Arial"/>
                <w:szCs w:val="18"/>
              </w:rPr>
            </w:pPr>
          </w:p>
        </w:tc>
      </w:tr>
      <w:tr w:rsidR="00CB1598" w14:paraId="7997D2D1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9D7B" w14:textId="77777777" w:rsidR="00CB1598" w:rsidRDefault="00CB1598">
            <w:pPr>
              <w:pStyle w:val="TAL"/>
            </w:pPr>
            <w:proofErr w:type="spellStart"/>
            <w:r>
              <w:rPr>
                <w:lang w:eastAsia="zh-CN"/>
              </w:rPr>
              <w:t>sMFChargingId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716E" w14:textId="77777777" w:rsidR="00CB1598" w:rsidRDefault="00CB1598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8040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D151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07DD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Used instead of </w:t>
            </w:r>
            <w:proofErr w:type="spellStart"/>
            <w:r>
              <w:rPr>
                <w:lang w:eastAsia="zh-CN" w:bidi="ar-IQ"/>
              </w:rPr>
              <w:t>ChargingId</w:t>
            </w:r>
            <w:proofErr w:type="spellEnd"/>
            <w:r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7171" w14:textId="77777777" w:rsidR="00CB1598" w:rsidRDefault="00CB15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CB1598" w14:paraId="6749A62B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82CD" w14:textId="77777777" w:rsidR="00CB1598" w:rsidRDefault="00CB1598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DB72" w14:textId="77777777" w:rsidR="00CB1598" w:rsidRDefault="00CB1598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909C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9599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0220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3C8D" w14:textId="77777777" w:rsidR="00CB1598" w:rsidRDefault="00CB1598">
            <w:pPr>
              <w:pStyle w:val="TAL"/>
              <w:rPr>
                <w:rFonts w:cs="Arial"/>
                <w:szCs w:val="18"/>
              </w:rPr>
            </w:pPr>
          </w:p>
        </w:tc>
      </w:tr>
      <w:tr w:rsidR="00CB1598" w14:paraId="7789E879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9B43" w14:textId="77777777" w:rsidR="00CB1598" w:rsidRDefault="00CB1598">
            <w:pPr>
              <w:pStyle w:val="TAL"/>
              <w:rPr>
                <w:lang w:val="fr-FR"/>
              </w:rPr>
            </w:pPr>
            <w:proofErr w:type="spellStart"/>
            <w:r>
              <w:rPr>
                <w:lang w:eastAsia="zh-CN"/>
              </w:rPr>
              <w:t>sMFH</w:t>
            </w:r>
            <w:proofErr w:type="spellEnd"/>
            <w:r>
              <w:rPr>
                <w:lang w:val="fr-FR"/>
              </w:rPr>
              <w:t>omeProvidedChargingId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1270" w14:textId="77777777" w:rsidR="00CB1598" w:rsidRDefault="00CB1598">
            <w:pPr>
              <w:pStyle w:val="TAL"/>
              <w:rPr>
                <w:lang w:val="fr-FR"/>
              </w:rPr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15E6" w14:textId="696BCA89" w:rsidR="00CB1598" w:rsidRDefault="002460F2">
            <w:pPr>
              <w:pStyle w:val="TAC"/>
              <w:rPr>
                <w:lang w:val="fr-FR" w:eastAsia="zh-CN" w:bidi="ar-IQ"/>
              </w:rPr>
            </w:pPr>
            <w:ins w:id="19" w:author="Huawei" w:date="2023-08-10T17:33:00Z">
              <w:r>
                <w:rPr>
                  <w:lang w:val="fr-FR" w:eastAsia="zh-CN" w:bidi="ar-IQ"/>
                </w:rPr>
                <w:t>Oc</w:t>
              </w:r>
            </w:ins>
            <w:del w:id="20" w:author="Huawei" w:date="2023-08-10T17:33:00Z">
              <w:r w:rsidR="00CB1598" w:rsidDel="002460F2">
                <w:rPr>
                  <w:lang w:bidi="ar-IQ"/>
                </w:rPr>
                <w:delText>O</w:delText>
              </w:r>
              <w:r w:rsidR="00CB1598" w:rsidDel="002460F2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EFC6" w14:textId="77777777" w:rsidR="00CB1598" w:rsidRDefault="00CB1598">
            <w:pPr>
              <w:pStyle w:val="TAL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42E3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Used instead of </w:t>
            </w:r>
            <w:proofErr w:type="spellStart"/>
            <w:r>
              <w:t>homeProvidedChargingId</w:t>
            </w:r>
            <w:proofErr w:type="spellEnd"/>
            <w:r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F500" w14:textId="77777777" w:rsidR="00CB1598" w:rsidRDefault="00CB15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CB1598" w14:paraId="63085912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643F" w14:textId="77777777" w:rsidR="00CB1598" w:rsidRDefault="00CB1598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62C8" w14:textId="77777777" w:rsidR="00CB1598" w:rsidRDefault="00CB159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7EB5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A1D8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F3C" w14:textId="77777777" w:rsidR="00CB1598" w:rsidRDefault="00CB159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FCA0" w14:textId="77777777" w:rsidR="00CB1598" w:rsidRDefault="00CB1598">
            <w:pPr>
              <w:pStyle w:val="TAL"/>
              <w:rPr>
                <w:rFonts w:cs="Arial"/>
                <w:szCs w:val="18"/>
              </w:rPr>
            </w:pPr>
          </w:p>
        </w:tc>
      </w:tr>
      <w:tr w:rsidR="00CB1598" w14:paraId="4BC3F15D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E44D" w14:textId="77777777" w:rsidR="00CB1598" w:rsidRDefault="00CB1598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32DF" w14:textId="77777777" w:rsidR="00CB1598" w:rsidRDefault="00CB1598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4D7840C5" w14:textId="77777777" w:rsidR="00CB1598" w:rsidRDefault="00CB1598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A268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2548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0929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0BF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33C6E567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5C8B" w14:textId="77777777" w:rsidR="00CB1598" w:rsidRDefault="00CB1598">
            <w:pPr>
              <w:pStyle w:val="TAL"/>
            </w:pPr>
            <w:r>
              <w:t>mAPDUNon3GPPUserLocationInfo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F94" w14:textId="77777777" w:rsidR="00CB1598" w:rsidRDefault="00CB1598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2CEE5DDD" w14:textId="77777777" w:rsidR="00CB1598" w:rsidRDefault="00CB1598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ACBE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DD79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4CBC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  <w:r>
              <w:rPr>
                <w:noProof/>
                <w:lang w:eastAsia="zh-CN"/>
              </w:rPr>
              <w:t xml:space="preserve"> under the non-3GPP access for the 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CA25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B1598" w14:paraId="79BC59C1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72E9" w14:textId="77777777" w:rsidR="00CB1598" w:rsidRDefault="00CB1598">
            <w:pPr>
              <w:pStyle w:val="TAL"/>
            </w:pPr>
            <w:r>
              <w:t>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5452" w14:textId="77777777" w:rsidR="00CB1598" w:rsidRDefault="00CB1598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BB68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7B19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1A4A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692B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0497D234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37B9" w14:textId="77777777" w:rsidR="00CB1598" w:rsidRDefault="00CB1598">
            <w:pPr>
              <w:pStyle w:val="TAL"/>
            </w:pPr>
            <w:r>
              <w:t>mAPDUNon3GPPUserLocationTime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A2BA" w14:textId="77777777" w:rsidR="00CB1598" w:rsidRDefault="00CB1598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9056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1A1E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D9CD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78F94C56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This filed is only present if the non-3GPP access for the MA PDU session provides a time.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684C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B1598" w14:paraId="403FDFCE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B6E8" w14:textId="77777777" w:rsidR="00CB1598" w:rsidRDefault="00CB1598">
            <w:pPr>
              <w:pStyle w:val="TAL"/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CDF4" w14:textId="77777777" w:rsidR="00CB1598" w:rsidRDefault="00CB159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E427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9632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B077" w14:textId="77777777" w:rsidR="00CB1598" w:rsidRDefault="00CB1598">
            <w:pPr>
              <w:pStyle w:val="TAL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data type shall not be supplied. </w:t>
            </w:r>
            <w:r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>
              <w:rPr>
                <w:lang w:eastAsia="zh-CN"/>
              </w:rPr>
              <w:t>eport</w:t>
            </w:r>
            <w:proofErr w:type="spellEnd"/>
            <w:r>
              <w:rPr>
                <w:lang w:eastAsia="zh-CN"/>
              </w:rPr>
              <w:t xml:space="preserve"> user presence reporting area status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406696D4" w14:textId="77777777" w:rsidR="00CB1598" w:rsidRDefault="00CB159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noProof/>
              </w:rP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shall be the key of the map. </w:t>
            </w:r>
          </w:p>
          <w:p w14:paraId="3AB51570" w14:textId="77777777" w:rsidR="00CB1598" w:rsidRDefault="00CB1598">
            <w:pPr>
              <w:pStyle w:val="TAL"/>
              <w:rPr>
                <w:lang w:eastAsia="zh-CN"/>
              </w:rPr>
            </w:pPr>
          </w:p>
          <w:p w14:paraId="50043C08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(i.e.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",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>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F0A6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59B02784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B0F5" w14:textId="77777777" w:rsidR="00CB1598" w:rsidRDefault="00CB1598">
            <w:pPr>
              <w:pStyle w:val="TAL"/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A003" w14:textId="77777777" w:rsidR="00CB1598" w:rsidRDefault="00CB1598">
            <w:pPr>
              <w:pStyle w:val="TAL"/>
              <w:rPr>
                <w:lang w:eastAsia="zh-CN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7A6A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20EF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1E02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 xml:space="preserve">the UE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FA83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2CE010E7" w14:textId="77777777" w:rsidTr="00C5681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C812" w14:textId="77777777" w:rsidR="00CB1598" w:rsidRDefault="00CB1598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4190" w14:textId="77777777" w:rsidR="00CB1598" w:rsidRDefault="00CB15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</w:t>
            </w:r>
            <w:r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2826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16CA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2D2E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level information, including PDU session ID, PDU type, SSC Mode, QoS, network slicing etc.</w:t>
            </w:r>
          </w:p>
          <w:p w14:paraId="481629D5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AE58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24D39E19" w14:textId="77777777" w:rsidTr="00C5681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4AD5" w14:textId="77777777" w:rsidR="00CB1598" w:rsidRDefault="00CB159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lastRenderedPageBreak/>
              <w:t>unitCountInactivityTimer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89D9" w14:textId="77777777" w:rsidR="00CB1598" w:rsidRDefault="00CB1598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13B7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0AB5" w14:textId="77777777" w:rsidR="00CB1598" w:rsidRDefault="00CB159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7035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threshold for the time period resource idle</w:t>
            </w:r>
          </w:p>
          <w:p w14:paraId="635E92C5" w14:textId="77777777" w:rsidR="00CB1598" w:rsidRDefault="00CB1598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noProof/>
                <w:szCs w:val="18"/>
              </w:rPr>
              <w:t xml:space="preserve"> use this attribute to provide pre-configured threshold to CHF.</w:t>
            </w:r>
          </w:p>
          <w:p w14:paraId="3E317099" w14:textId="77777777" w:rsidR="00CB1598" w:rsidRDefault="00CB1598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09B9800B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CD09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6A42EF48" w14:textId="77777777" w:rsidTr="00C5681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F807" w14:textId="77777777" w:rsidR="00CB1598" w:rsidRDefault="00CB15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014D" w14:textId="77777777" w:rsidR="00CB1598" w:rsidRDefault="00CB15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E23B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C3A2" w14:textId="77777777" w:rsidR="00CB1598" w:rsidRDefault="00CB1598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DB4C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t xml:space="preserve">Secondary RAT usage reported from RAN.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A3FE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2621671" w14:textId="77777777" w:rsidR="005F50C5" w:rsidRPr="005F50C5" w:rsidRDefault="005F50C5" w:rsidP="005F50C5">
      <w:bookmarkStart w:id="21" w:name="_GoBack"/>
      <w:bookmarkEnd w:id="7"/>
      <w:bookmarkEnd w:id="8"/>
      <w:bookmarkEnd w:id="9"/>
      <w:bookmarkEnd w:id="10"/>
      <w:bookmarkEnd w:id="11"/>
      <w:bookmarkEnd w:id="12"/>
      <w:bookmarkEnd w:id="2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11D" w:rsidRPr="007215AA" w14:paraId="5981D34F" w14:textId="77777777" w:rsidTr="006773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EC839C" w14:textId="64563980" w:rsidR="009B411D" w:rsidRPr="007215AA" w:rsidRDefault="003C5D9C" w:rsidP="00677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9B411D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9B411D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3"/>
      <w:bookmarkEnd w:id="14"/>
      <w:bookmarkEnd w:id="15"/>
      <w:bookmarkEnd w:id="16"/>
      <w:bookmarkEnd w:id="17"/>
      <w:bookmarkEnd w:id="18"/>
    </w:tbl>
    <w:p w14:paraId="538BB6B1" w14:textId="77777777" w:rsidR="009B411D" w:rsidRPr="009B411D" w:rsidRDefault="009B411D" w:rsidP="009B411D"/>
    <w:sectPr w:rsidR="009B411D" w:rsidRPr="009B41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8C10C" w14:textId="77777777" w:rsidR="0020388A" w:rsidRDefault="0020388A">
      <w:r>
        <w:separator/>
      </w:r>
    </w:p>
  </w:endnote>
  <w:endnote w:type="continuationSeparator" w:id="0">
    <w:p w14:paraId="0367D515" w14:textId="77777777" w:rsidR="0020388A" w:rsidRDefault="0020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EED50" w14:textId="77777777" w:rsidR="0020388A" w:rsidRDefault="0020388A">
      <w:r>
        <w:separator/>
      </w:r>
    </w:p>
  </w:footnote>
  <w:footnote w:type="continuationSeparator" w:id="0">
    <w:p w14:paraId="1E175852" w14:textId="77777777" w:rsidR="0020388A" w:rsidRDefault="00203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104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ABD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31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60E"/>
    <w:rsid w:val="001E7944"/>
    <w:rsid w:val="001F3474"/>
    <w:rsid w:val="001F4929"/>
    <w:rsid w:val="001F51FD"/>
    <w:rsid w:val="001F5994"/>
    <w:rsid w:val="001F7077"/>
    <w:rsid w:val="00200ACA"/>
    <w:rsid w:val="00202A20"/>
    <w:rsid w:val="0020388A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60F2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C2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C5D9C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431F"/>
    <w:rsid w:val="00416B47"/>
    <w:rsid w:val="00416F4A"/>
    <w:rsid w:val="004171D1"/>
    <w:rsid w:val="00417594"/>
    <w:rsid w:val="00417EE0"/>
    <w:rsid w:val="00421409"/>
    <w:rsid w:val="004216F5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078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23E2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2001"/>
    <w:rsid w:val="005B6228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454"/>
    <w:rsid w:val="005E5598"/>
    <w:rsid w:val="005F4D03"/>
    <w:rsid w:val="005F50C5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4454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1D3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5030"/>
    <w:rsid w:val="0082606F"/>
    <w:rsid w:val="008279FA"/>
    <w:rsid w:val="00831318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6F46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09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C3267"/>
    <w:rsid w:val="009C37E9"/>
    <w:rsid w:val="009C57F5"/>
    <w:rsid w:val="009C5CA0"/>
    <w:rsid w:val="009C7A54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222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34F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0B5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4798"/>
    <w:rsid w:val="00B07FF4"/>
    <w:rsid w:val="00B10892"/>
    <w:rsid w:val="00B1112A"/>
    <w:rsid w:val="00B1158A"/>
    <w:rsid w:val="00B147A0"/>
    <w:rsid w:val="00B1675B"/>
    <w:rsid w:val="00B16CDA"/>
    <w:rsid w:val="00B17543"/>
    <w:rsid w:val="00B17A40"/>
    <w:rsid w:val="00B213DF"/>
    <w:rsid w:val="00B21710"/>
    <w:rsid w:val="00B22169"/>
    <w:rsid w:val="00B256FB"/>
    <w:rsid w:val="00B258BB"/>
    <w:rsid w:val="00B25E6E"/>
    <w:rsid w:val="00B264C4"/>
    <w:rsid w:val="00B279B4"/>
    <w:rsid w:val="00B301C4"/>
    <w:rsid w:val="00B3189C"/>
    <w:rsid w:val="00B32007"/>
    <w:rsid w:val="00B320EA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1681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34D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C6F01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54DF"/>
    <w:rsid w:val="00C27BFF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811"/>
    <w:rsid w:val="00C56BE6"/>
    <w:rsid w:val="00C61E78"/>
    <w:rsid w:val="00C66BA2"/>
    <w:rsid w:val="00C70E01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598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08F3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F95"/>
    <w:rsid w:val="00D4394C"/>
    <w:rsid w:val="00D4546D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0DD3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7C85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3CE8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40026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DE6"/>
    <w:rsid w:val="00FA405F"/>
    <w:rsid w:val="00FA41D3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BB3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07D22-4871-43E5-A042-42FAF853F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2023-08-24T22:26:00Z</dcterms:created>
  <dcterms:modified xsi:type="dcterms:W3CDTF">2023-08-24T22:27:00Z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(3)tAWbcBnPD+WzcV6dRpO9//xR/FA7a6BgIHlJu6CUvkelCgmkxZsxew1LkI5mbis+IWa4anNl
xEOpfp8T311byc8MfTC54S/e3reGoarGMkmkSbOeE5PqcPmG679kKv+D2Tn2jwEsjHy6+I8c
GIfjWzLKPAzFgeShA2EXvNi2+RIrTChzmCXPEnARdxgA/xGeILlEy14J41MpVKNNa2wf6qn7
BEkjtjpISPXoCU8URT</vt:lpwstr>
  </property>
  <property fmtid="{D5CDD505-2E9C-101B-9397-08002B2CF9AE}" pid="22" name="_2015_ms_pID_7253431">
    <vt:lpwstr>cduYaXIUypD/5Tmf1XWzOt4thP6chwAmdqCcuTS3LSBO1VdMueON12
jIBnZi2aUz7wKUZ/QtWFZD7jkl8J5jixMoDuoVpGCaRxO586yTeBCpNxndmccqnygNEIfq/b
yYAiJVYdx341fLHsQgLFeJLVah0t7WlV1D3RHA0PUNDD0YBTKX8ErS/TqTwyVMaz5efqpXiK
qIql4v4XbKGtMXWKQGdtGE1ubeEDpNRQ3RWG</vt:lpwstr>
  </property>
  <property fmtid="{D5CDD505-2E9C-101B-9397-08002B2CF9AE}" pid="23" name="_2015_ms_pID_7253432">
    <vt:lpwstr>rzgMtbEEPF1ZxPC/9Zi+N3A=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1692619855</vt:lpwstr>
  </property>
</Properties>
</file>